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F713A1">
        <w:rPr>
          <w:b/>
          <w:sz w:val="24"/>
        </w:rPr>
        <w:t>8-e</w:t>
      </w:r>
      <w:r>
        <w:rPr>
          <w:b/>
          <w:i/>
          <w:sz w:val="28"/>
        </w:rPr>
        <w:tab/>
        <w:t>S5-2</w:t>
      </w:r>
      <w:r w:rsidR="008B19D9">
        <w:rPr>
          <w:b/>
          <w:i/>
          <w:sz w:val="28"/>
        </w:rPr>
        <w:t>3</w:t>
      </w:r>
      <w:r w:rsidR="00F713A1">
        <w:rPr>
          <w:b/>
          <w:i/>
          <w:sz w:val="28"/>
        </w:rPr>
        <w:t>3</w:t>
      </w:r>
      <w:r w:rsidR="00FA1D24">
        <w:rPr>
          <w:b/>
          <w:i/>
          <w:sz w:val="28"/>
        </w:rPr>
        <w:t>494</w:t>
      </w:r>
      <w:bookmarkStart w:id="0" w:name="_GoBack"/>
      <w:bookmarkEnd w:id="0"/>
    </w:p>
    <w:p w:rsidR="001A7A45" w:rsidRDefault="000500E5">
      <w:pPr>
        <w:pStyle w:val="CRCoverPage"/>
        <w:outlineLvl w:val="0"/>
        <w:rPr>
          <w:b/>
          <w:sz w:val="24"/>
        </w:rPr>
      </w:pPr>
      <w:r w:rsidRPr="001B7A79">
        <w:rPr>
          <w:b/>
          <w:noProof/>
          <w:sz w:val="24"/>
        </w:rPr>
        <w:t xml:space="preserve">e-meeting, </w:t>
      </w:r>
      <w:r w:rsidR="00F713A1">
        <w:rPr>
          <w:rFonts w:cs="Arial"/>
          <w:b/>
          <w:sz w:val="24"/>
          <w:szCs w:val="24"/>
        </w:rPr>
        <w:t>1</w:t>
      </w:r>
      <w:r w:rsidR="000A685C" w:rsidRPr="0042392E">
        <w:rPr>
          <w:rFonts w:cs="Arial"/>
          <w:b/>
          <w:sz w:val="24"/>
          <w:szCs w:val="24"/>
        </w:rPr>
        <w:t xml:space="preserve">7 </w:t>
      </w:r>
      <w:r w:rsidR="00F713A1" w:rsidRPr="0042392E">
        <w:rPr>
          <w:rFonts w:cs="Arial"/>
          <w:b/>
          <w:sz w:val="24"/>
          <w:szCs w:val="24"/>
        </w:rPr>
        <w:t>–</w:t>
      </w:r>
      <w:r w:rsidR="00F713A1">
        <w:rPr>
          <w:rFonts w:cs="Arial"/>
          <w:b/>
          <w:sz w:val="24"/>
          <w:szCs w:val="24"/>
        </w:rPr>
        <w:t xml:space="preserve"> 25 April</w:t>
      </w:r>
      <w:r w:rsidR="000A685C" w:rsidRPr="0042392E">
        <w:rPr>
          <w:rFonts w:cs="Arial"/>
          <w:b/>
          <w:sz w:val="24"/>
          <w:szCs w:val="24"/>
        </w:rPr>
        <w:t xml:space="preserve"> </w:t>
      </w:r>
      <w:r w:rsidR="000A685C">
        <w:rPr>
          <w:rFonts w:cs="Arial"/>
          <w:b/>
          <w:sz w:val="24"/>
          <w:szCs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w:t>
      </w:r>
      <w:r w:rsidR="00D82019">
        <w:rPr>
          <w:rFonts w:ascii="Arial" w:hAnsi="Arial"/>
          <w:b/>
          <w:lang w:val="en-US"/>
        </w:rPr>
        <w:t>65</w:t>
      </w:r>
      <w:r w:rsidR="008B19D9">
        <w:rPr>
          <w:rFonts w:ascii="Arial" w:hAnsi="Arial"/>
          <w:b/>
          <w:lang w:val="en-US"/>
        </w:rPr>
        <w:t xml:space="preserve"> </w:t>
      </w:r>
      <w:r w:rsidR="00001293">
        <w:rPr>
          <w:rFonts w:ascii="Arial" w:hAnsi="Arial"/>
          <w:b/>
          <w:lang w:val="en-US"/>
        </w:rPr>
        <w:t xml:space="preserve">Add </w:t>
      </w:r>
      <w:r w:rsidR="009A4D1A">
        <w:rPr>
          <w:rFonts w:ascii="Arial" w:hAnsi="Arial"/>
          <w:b/>
          <w:lang w:val="en-US"/>
        </w:rPr>
        <w:t xml:space="preserve">description on </w:t>
      </w:r>
      <w:r w:rsidR="00D82019">
        <w:rPr>
          <w:rFonts w:ascii="Arial" w:hAnsi="Arial"/>
          <w:b/>
          <w:lang w:val="en-US"/>
        </w:rPr>
        <w:t>reliability</w:t>
      </w:r>
      <w:r w:rsidR="006D1827">
        <w:rPr>
          <w:rFonts w:ascii="Arial" w:hAnsi="Arial"/>
          <w:b/>
          <w:lang w:val="en-US"/>
        </w:rPr>
        <w:t xml:space="preserve"> 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E1016D">
        <w:rPr>
          <w:rFonts w:ascii="Arial" w:hAnsi="Arial"/>
          <w:b/>
        </w:rPr>
        <w:t>9</w:t>
      </w:r>
      <w:r>
        <w:rPr>
          <w:rFonts w:ascii="Arial" w:hAnsi="Arial"/>
          <w:b/>
        </w:rPr>
        <w:t>.</w:t>
      </w:r>
      <w:r w:rsidR="00E1016D">
        <w:rPr>
          <w:rFonts w:ascii="Arial" w:hAnsi="Arial"/>
          <w:b/>
        </w:rPr>
        <w:t>5</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E1016D" w:rsidRDefault="00E1016D" w:rsidP="00E1016D">
      <w:pPr>
        <w:pStyle w:val="Reference"/>
      </w:pPr>
      <w:r>
        <w:t>[1]</w:t>
      </w:r>
      <w:r>
        <w:tab/>
      </w:r>
      <w:hyperlink r:id="rId9" w:history="1">
        <w:r w:rsidRPr="002766AF">
          <w:t>SP-211442</w:t>
        </w:r>
      </w:hyperlink>
      <w:r>
        <w:t>:</w:t>
      </w:r>
      <w:r w:rsidRPr="00E465B1">
        <w:t xml:space="preserve"> </w:t>
      </w:r>
      <w:r>
        <w:t>"</w:t>
      </w:r>
      <w:r w:rsidRPr="002766AF">
        <w:t xml:space="preserve">New SID on deterministic </w:t>
      </w:r>
      <w:r>
        <w:t>communication service assurance";</w:t>
      </w:r>
    </w:p>
    <w:p w:rsidR="00E1016D" w:rsidRDefault="00E1016D" w:rsidP="00E1016D">
      <w:pPr>
        <w:pStyle w:val="Reference"/>
      </w:pPr>
      <w:r>
        <w:t>[2]</w:t>
      </w:r>
      <w:r>
        <w:tab/>
        <w:t xml:space="preserve">TR 28.865: "Study on deterministic communication service assurance"; </w:t>
      </w:r>
    </w:p>
    <w:p w:rsidR="00E1016D" w:rsidRDefault="00E1016D" w:rsidP="00E1016D">
      <w:pPr>
        <w:pStyle w:val="Reference"/>
      </w:pPr>
      <w:r>
        <w:t>[3]</w:t>
      </w:r>
      <w:r>
        <w:tab/>
      </w:r>
      <w:r>
        <w:rPr>
          <w:lang w:val="en-US"/>
        </w:rPr>
        <w:t>TS 22.104</w:t>
      </w:r>
      <w:r>
        <w:t>: "</w:t>
      </w:r>
      <w:r w:rsidRPr="00017FD4">
        <w:rPr>
          <w:lang w:val="en-US"/>
        </w:rPr>
        <w:t>Service requirements for cyber-physical control applications in vertical domains</w:t>
      </w:r>
      <w:r>
        <w:rPr>
          <w:lang w:val="en-US"/>
        </w:rPr>
        <w:t>; stage 1</w:t>
      </w:r>
      <w:r>
        <w:t>"; v18.3.0</w:t>
      </w:r>
    </w:p>
    <w:p w:rsidR="003358A3" w:rsidRPr="00BA74C4"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CE6CBB" w:rsidRDefault="00CE6CBB" w:rsidP="00CE6CBB">
      <w:pPr>
        <w:rPr>
          <w:lang w:eastAsia="zh-CN"/>
        </w:rPr>
      </w:pPr>
      <w:r>
        <w:rPr>
          <w:lang w:eastAsia="zh-CN"/>
        </w:rPr>
        <w:t xml:space="preserve">This tdoc addresses the </w:t>
      </w:r>
      <w:r w:rsidR="00E83AD1">
        <w:rPr>
          <w:lang w:eastAsia="zh-CN"/>
        </w:rPr>
        <w:t>descriptions</w:t>
      </w:r>
      <w:r>
        <w:rPr>
          <w:lang w:eastAsia="zh-CN"/>
        </w:rPr>
        <w:t xml:space="preserve"> of </w:t>
      </w:r>
      <w:r w:rsidR="00E83AD1">
        <w:rPr>
          <w:lang w:eastAsia="zh-CN"/>
        </w:rPr>
        <w:t>reliability</w:t>
      </w:r>
      <w:r>
        <w:rPr>
          <w:lang w:eastAsia="zh-CN"/>
        </w:rPr>
        <w:t xml:space="preserve"> analysis related to DCSA [1, 2]</w:t>
      </w:r>
      <w:r w:rsidRPr="00FC04E8">
        <w:rPr>
          <w:lang w:eastAsia="zh-CN"/>
        </w:rPr>
        <w:t>.</w:t>
      </w:r>
    </w:p>
    <w:p w:rsidR="00CE6CBB" w:rsidRDefault="00CE6CBB" w:rsidP="00CE6CBB">
      <w:pPr>
        <w:rPr>
          <w:lang w:eastAsia="zh-CN"/>
        </w:rPr>
      </w:pPr>
      <w:r w:rsidRPr="00E83AD1">
        <w:rPr>
          <w:lang w:eastAsia="zh-CN"/>
        </w:rPr>
        <w:t xml:space="preserve">The MDA capability </w:t>
      </w:r>
      <w:r w:rsidR="00E6485F" w:rsidRPr="00E83AD1">
        <w:rPr>
          <w:lang w:eastAsia="zh-CN"/>
        </w:rPr>
        <w:t>should support</w:t>
      </w:r>
      <w:r w:rsidRPr="00E83AD1">
        <w:rPr>
          <w:lang w:eastAsia="zh-CN"/>
        </w:rPr>
        <w:t xml:space="preserve"> </w:t>
      </w:r>
      <w:r w:rsidR="00E6485F" w:rsidRPr="00E83AD1">
        <w:rPr>
          <w:lang w:eastAsia="zh-CN"/>
        </w:rPr>
        <w:t>reliability</w:t>
      </w:r>
      <w:r w:rsidRPr="00E83AD1">
        <w:rPr>
          <w:lang w:eastAsia="zh-CN"/>
        </w:rPr>
        <w:t xml:space="preserve"> analysis</w:t>
      </w:r>
      <w:r w:rsidR="00E6485F" w:rsidRPr="00E83AD1">
        <w:rPr>
          <w:lang w:eastAsia="zh-CN"/>
        </w:rPr>
        <w:t>, which</w:t>
      </w:r>
      <w:r w:rsidRPr="00E83AD1">
        <w:rPr>
          <w:lang w:eastAsia="zh-CN"/>
        </w:rPr>
        <w:t xml:space="preserve"> has </w:t>
      </w:r>
      <w:r w:rsidR="00E6485F" w:rsidRPr="00E83AD1">
        <w:rPr>
          <w:lang w:eastAsia="zh-CN"/>
        </w:rPr>
        <w:t xml:space="preserve">not </w:t>
      </w:r>
      <w:r w:rsidRPr="00E83AD1">
        <w:rPr>
          <w:lang w:eastAsia="zh-CN"/>
        </w:rPr>
        <w:t>been specified in TS 28.104 [3]</w:t>
      </w:r>
      <w:r w:rsidR="00611F28" w:rsidRPr="00E83AD1">
        <w:rPr>
          <w:lang w:eastAsia="zh-CN"/>
        </w:rPr>
        <w:t>.</w:t>
      </w:r>
    </w:p>
    <w:p w:rsidR="009B728D" w:rsidRDefault="009B728D" w:rsidP="009B728D">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p>
    <w:p w:rsidR="009B728D" w:rsidRDefault="009B728D" w:rsidP="009B728D">
      <w:r>
        <w:rPr>
          <w:lang w:eastAsia="zh-CN"/>
        </w:rPr>
        <w:t xml:space="preserve">The correlation analysis of reliability and latency should be provided. Reliability should be considered within the survival time constraints rather than the average value for a long duration. The packet loss rate together with the applied latency costraints may be provided. The analytics output of reliability may contain the domain demarcation information of </w:t>
      </w:r>
      <w:r w:rsidRPr="006737D1">
        <w:t>RAN, CN, both RAN and CN, or other factors.</w:t>
      </w:r>
    </w:p>
    <w:p w:rsidR="009B728D" w:rsidRPr="00E83AD1" w:rsidRDefault="009B728D" w:rsidP="009B728D">
      <w:pPr>
        <w:rPr>
          <w:highlight w:val="yellow"/>
          <w:lang w:eastAsia="zh-CN"/>
        </w:rPr>
      </w:pP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rsidR="00E63EF6" w:rsidRDefault="00E63EF6" w:rsidP="00E63EF6">
      <w:pPr>
        <w:rPr>
          <w:lang w:eastAsia="zh-CN"/>
        </w:rPr>
      </w:pPr>
      <w:bookmarkStart w:id="3" w:name="_Toc107987883"/>
      <w:bookmarkEnd w:id="1"/>
      <w:bookmarkEnd w:id="2"/>
    </w:p>
    <w:p w:rsidR="00677063" w:rsidRPr="007837C8" w:rsidRDefault="00677063" w:rsidP="00677063">
      <w:pPr>
        <w:pStyle w:val="3"/>
        <w:rPr>
          <w:lang w:eastAsia="ko-KR"/>
        </w:rPr>
      </w:pPr>
      <w:bookmarkStart w:id="4" w:name="_Toc12955561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rsidR="00677063" w:rsidRPr="00EA5506" w:rsidRDefault="00677063" w:rsidP="00677063">
      <w:pPr>
        <w:pStyle w:val="4"/>
        <w:rPr>
          <w:lang w:val="en-US"/>
        </w:rPr>
      </w:pPr>
      <w:bookmarkStart w:id="5" w:name="_Toc12955561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r>
        <w:rPr>
          <w:lang w:val="en-US"/>
        </w:rPr>
        <w:t>3</w:t>
      </w:r>
      <w:r w:rsidRPr="00EA5506">
        <w:rPr>
          <w:lang w:val="en-US"/>
        </w:rPr>
        <w:t xml:space="preserve">: </w:t>
      </w:r>
      <w:r w:rsidRPr="004716A3">
        <w:rPr>
          <w:lang w:eastAsia="zh-CN"/>
        </w:rPr>
        <w:t>Service and network analysis</w:t>
      </w:r>
      <w:bookmarkEnd w:id="5"/>
      <w:r w:rsidRPr="00EA5506">
        <w:rPr>
          <w:lang w:val="en-US"/>
        </w:rPr>
        <w:t xml:space="preserve"> </w:t>
      </w:r>
    </w:p>
    <w:p w:rsidR="00677063" w:rsidRDefault="00677063" w:rsidP="00677063">
      <w:pPr>
        <w:pStyle w:val="5"/>
        <w:rPr>
          <w:lang w:eastAsia="ko-KR"/>
        </w:rPr>
      </w:pPr>
      <w:bookmarkStart w:id="6" w:name="_Toc129555615"/>
      <w:r>
        <w:rPr>
          <w:lang w:eastAsia="ko-KR"/>
        </w:rPr>
        <w:t>5.X.2.a.1</w:t>
      </w:r>
      <w:r>
        <w:rPr>
          <w:lang w:eastAsia="ko-KR"/>
        </w:rPr>
        <w:tab/>
        <w:t>Introduction</w:t>
      </w:r>
      <w:bookmarkEnd w:id="6"/>
    </w:p>
    <w:p w:rsidR="00677063" w:rsidRDefault="00677063" w:rsidP="0067706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rsidR="00677063" w:rsidRDefault="00677063" w:rsidP="00677063">
      <w:pPr>
        <w:rPr>
          <w:lang w:val="en-US" w:eastAsia="zh-CN"/>
        </w:rPr>
      </w:pPr>
      <w:r>
        <w:rPr>
          <w:lang w:eastAsia="zh-CN"/>
        </w:rPr>
        <w:t>T</w:t>
      </w:r>
      <w:r>
        <w:rPr>
          <w:rFonts w:hint="eastAsia"/>
          <w:lang w:eastAsia="zh-CN"/>
        </w:rPr>
        <w:t>h</w:t>
      </w:r>
      <w:r>
        <w:rPr>
          <w:lang w:eastAsia="zh-CN"/>
        </w:rPr>
        <w:t xml:space="preserve">e purpose of service and network analysis is to identify service experience and network performance degradation issues for network optimization. Based on the analysis results, network optimization solutions are used to improve the </w:t>
      </w:r>
      <w:r>
        <w:rPr>
          <w:lang w:eastAsia="zh-CN"/>
        </w:rPr>
        <w:lastRenderedPageBreak/>
        <w:t>service experience and network performance, e.g. reconfiguration of network resource and/or parameters to reduce the latency and increase data rates.</w:t>
      </w:r>
    </w:p>
    <w:p w:rsidR="00677063" w:rsidRDefault="00677063" w:rsidP="00677063">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rsidR="00677063" w:rsidRDefault="00677063" w:rsidP="00677063">
      <w:pPr>
        <w:rPr>
          <w:lang w:val="en-US"/>
        </w:rPr>
      </w:pPr>
    </w:p>
    <w:p w:rsidR="00677063" w:rsidRDefault="00677063" w:rsidP="00677063">
      <w:pPr>
        <w:pStyle w:val="5"/>
        <w:rPr>
          <w:lang w:eastAsia="ko-KR"/>
        </w:rPr>
      </w:pPr>
      <w:bookmarkStart w:id="7" w:name="_Toc129555616"/>
      <w:r>
        <w:rPr>
          <w:lang w:eastAsia="ko-KR"/>
        </w:rPr>
        <w:t>5.X.2.a.2</w:t>
      </w:r>
      <w:r>
        <w:rPr>
          <w:lang w:eastAsia="ko-KR"/>
        </w:rPr>
        <w:tab/>
        <w:t>Description</w:t>
      </w:r>
      <w:bookmarkEnd w:id="7"/>
    </w:p>
    <w:p w:rsidR="00677063" w:rsidRDefault="00677063" w:rsidP="00677063">
      <w:pPr>
        <w:pStyle w:val="EditorsNote"/>
      </w:pPr>
      <w:r>
        <w:t>Editor's Note:</w:t>
      </w:r>
      <w:r>
        <w:tab/>
      </w:r>
      <w:r>
        <w:rPr>
          <w:lang w:val="en-US"/>
        </w:rPr>
        <w:t>This clause further details the potential solution and any assumptions made for issue#1</w:t>
      </w:r>
      <w:r>
        <w:t>.</w:t>
      </w:r>
    </w:p>
    <w:p w:rsidR="00677063" w:rsidRDefault="00677063" w:rsidP="00677063">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rsidR="00677063" w:rsidRDefault="00677063" w:rsidP="00677063">
      <w:pPr>
        <w:rPr>
          <w:lang w:val="en-US" w:eastAsia="zh-CN"/>
        </w:rPr>
      </w:pPr>
      <w:r w:rsidRPr="00435535">
        <w:rPr>
          <w:b/>
          <w:lang w:val="en-US" w:eastAsia="zh-CN"/>
        </w:rPr>
        <w:t>Latency analytics</w:t>
      </w:r>
      <w:r>
        <w:rPr>
          <w:lang w:val="en-US" w:eastAsia="zh-CN"/>
        </w:rPr>
        <w:t>:</w:t>
      </w:r>
    </w:p>
    <w:p w:rsidR="00677063" w:rsidRPr="00431EE1" w:rsidRDefault="00677063" w:rsidP="00677063">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rsidR="00677063" w:rsidRDefault="00677063" w:rsidP="00677063">
      <w:pPr>
        <w:pStyle w:val="af3"/>
        <w:numPr>
          <w:ilvl w:val="0"/>
          <w:numId w:val="13"/>
        </w:numPr>
        <w:ind w:firstLineChars="0"/>
      </w:pPr>
      <w:r>
        <w:t>L</w:t>
      </w:r>
      <w:r w:rsidRPr="0068213C">
        <w:t xml:space="preserve">atency issues </w:t>
      </w:r>
      <w:r>
        <w:t>which are out of time boundary constraints</w:t>
      </w:r>
      <w:ins w:id="8" w:author="Huawei" w:date="2023-04-06T12:15:00Z">
        <w:r w:rsidR="00E6731F">
          <w:t xml:space="preserve"> with the applied reliability requirement</w:t>
        </w:r>
      </w:ins>
      <w:r>
        <w:rPr>
          <w:rFonts w:hint="eastAsia"/>
        </w:rPr>
        <w:t>,</w:t>
      </w:r>
      <w:r>
        <w:t xml:space="preserve"> e.g. latency of RAN or CN part exceeding the configured PDB (packet delay budget);</w:t>
      </w:r>
    </w:p>
    <w:p w:rsidR="00677063" w:rsidRDefault="00677063" w:rsidP="00677063">
      <w:pPr>
        <w:pStyle w:val="af3"/>
        <w:numPr>
          <w:ilvl w:val="0"/>
          <w:numId w:val="13"/>
        </w:numPr>
        <w:ind w:firstLineChars="0"/>
      </w:pPr>
      <w:r>
        <w:t>Jitter exceeds the predefined threshold etc;</w:t>
      </w:r>
      <w:r w:rsidRPr="0068213C">
        <w:t xml:space="preserve"> </w:t>
      </w:r>
    </w:p>
    <w:p w:rsidR="00677063" w:rsidRDefault="00677063" w:rsidP="00677063">
      <w:pPr>
        <w:pStyle w:val="af3"/>
        <w:numPr>
          <w:ilvl w:val="0"/>
          <w:numId w:val="13"/>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rsidR="00677063" w:rsidRDefault="00677063" w:rsidP="00677063">
      <w:pPr>
        <w:pStyle w:val="af3"/>
        <w:numPr>
          <w:ilvl w:val="0"/>
          <w:numId w:val="13"/>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rsidR="00677063" w:rsidRDefault="00677063" w:rsidP="00677063">
      <w:pPr>
        <w:rPr>
          <w:b/>
          <w:lang w:val="en-US" w:eastAsia="zh-CN"/>
        </w:rPr>
      </w:pPr>
    </w:p>
    <w:p w:rsidR="008150A1" w:rsidRDefault="008150A1" w:rsidP="008150A1">
      <w:pPr>
        <w:rPr>
          <w:ins w:id="9" w:author="Huawei" w:date="2023-04-06T11:19:00Z"/>
          <w:lang w:val="en-US" w:eastAsia="zh-CN"/>
        </w:rPr>
      </w:pPr>
      <w:ins w:id="10" w:author="Huawei" w:date="2023-04-06T11:19:00Z">
        <w:r>
          <w:rPr>
            <w:b/>
            <w:lang w:val="en-US" w:eastAsia="zh-CN"/>
          </w:rPr>
          <w:t>Reliability</w:t>
        </w:r>
        <w:r w:rsidRPr="00435535">
          <w:rPr>
            <w:b/>
            <w:lang w:val="en-US" w:eastAsia="zh-CN"/>
          </w:rPr>
          <w:t xml:space="preserve"> analytics</w:t>
        </w:r>
        <w:r>
          <w:rPr>
            <w:lang w:val="en-US" w:eastAsia="zh-CN"/>
          </w:rPr>
          <w:t>:</w:t>
        </w:r>
      </w:ins>
    </w:p>
    <w:p w:rsidR="007E454C" w:rsidRDefault="007E454C" w:rsidP="008150A1">
      <w:pPr>
        <w:rPr>
          <w:ins w:id="11" w:author="Huawei" w:date="2023-04-07T19:40:00Z"/>
          <w:snapToGrid w:val="0"/>
        </w:rPr>
      </w:pPr>
      <w:ins w:id="12" w:author="Huawei" w:date="2023-04-07T19:40:00Z">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ins>
      <w:ins w:id="13" w:author="Huawei" w:date="2023-04-07T19:37:00Z">
        <w:r w:rsidRPr="006737D1">
          <w:rPr>
            <w:lang w:eastAsia="zh-CN"/>
          </w:rPr>
          <w:t>In TS 28.541</w:t>
        </w:r>
      </w:ins>
      <w:ins w:id="14" w:author="Huawei" w:date="2023-04-07T19:38:00Z">
        <w:r w:rsidRPr="006737D1">
          <w:rPr>
            <w:lang w:eastAsia="zh-CN"/>
          </w:rPr>
          <w:t xml:space="preserve"> [</w:t>
        </w:r>
      </w:ins>
      <w:ins w:id="15" w:author="Huawei" w:date="2023-04-07T19:39:00Z">
        <w:r w:rsidRPr="006737D1">
          <w:rPr>
            <w:lang w:eastAsia="zh-CN"/>
          </w:rPr>
          <w:t>5</w:t>
        </w:r>
      </w:ins>
      <w:ins w:id="16" w:author="Huawei" w:date="2023-04-07T19:38:00Z">
        <w:r w:rsidRPr="006737D1">
          <w:rPr>
            <w:lang w:eastAsia="zh-CN"/>
          </w:rPr>
          <w:t>]</w:t>
        </w:r>
      </w:ins>
      <w:ins w:id="17" w:author="Huawei" w:date="2023-04-07T19:37:00Z">
        <w:r w:rsidRPr="006737D1">
          <w:rPr>
            <w:lang w:eastAsia="zh-CN"/>
          </w:rPr>
          <w:t>, the reliability is included in ServiceProfile and SliceProfile as one of the requirements</w:t>
        </w:r>
      </w:ins>
      <w:ins w:id="18" w:author="Huawei" w:date="2023-04-07T19:38:00Z">
        <w:r w:rsidRPr="006737D1">
          <w:rPr>
            <w:lang w:eastAsia="zh-CN"/>
          </w:rPr>
          <w:t>.</w:t>
        </w:r>
        <w:r>
          <w:rPr>
            <w:lang w:eastAsia="zh-CN"/>
          </w:rPr>
          <w:t xml:space="preserve"> </w:t>
        </w:r>
      </w:ins>
    </w:p>
    <w:p w:rsidR="001B5B2D" w:rsidRPr="006737D1" w:rsidDel="00BA4EDF" w:rsidRDefault="00EE4335" w:rsidP="008150A1">
      <w:pPr>
        <w:rPr>
          <w:ins w:id="19" w:author="Huawei" w:date="2023-04-06T12:00:00Z"/>
          <w:del w:id="20" w:author="Huawei-1" w:date="2023-04-07T20:28:00Z"/>
          <w:lang w:eastAsia="zh-CN"/>
        </w:rPr>
      </w:pPr>
      <w:ins w:id="21" w:author="Huawei" w:date="2023-04-06T11:54:00Z">
        <w:r>
          <w:rPr>
            <w:lang w:eastAsia="zh-CN"/>
          </w:rPr>
          <w:t>T</w:t>
        </w:r>
      </w:ins>
      <w:ins w:id="22" w:author="Huawei" w:date="2023-04-06T11:46:00Z">
        <w:r w:rsidR="00D20EF6">
          <w:rPr>
            <w:lang w:eastAsia="zh-CN"/>
          </w:rPr>
          <w:t>he correlation analysis of reliability and latency</w:t>
        </w:r>
      </w:ins>
      <w:ins w:id="23" w:author="Huawei" w:date="2023-04-06T11:44:00Z">
        <w:r w:rsidR="00D20EF6">
          <w:rPr>
            <w:lang w:eastAsia="zh-CN"/>
          </w:rPr>
          <w:t xml:space="preserve"> should be </w:t>
        </w:r>
      </w:ins>
      <w:ins w:id="24" w:author="Huawei" w:date="2023-04-06T11:56:00Z">
        <w:r>
          <w:rPr>
            <w:lang w:eastAsia="zh-CN"/>
          </w:rPr>
          <w:t>provided</w:t>
        </w:r>
      </w:ins>
      <w:ins w:id="25" w:author="Huawei" w:date="2023-04-06T11:44:00Z">
        <w:r w:rsidR="00D20EF6">
          <w:rPr>
            <w:lang w:eastAsia="zh-CN"/>
          </w:rPr>
          <w:t xml:space="preserve">. </w:t>
        </w:r>
      </w:ins>
      <w:ins w:id="26" w:author="Huawei" w:date="2023-04-06T11:59:00Z">
        <w:r w:rsidR="00D120D7">
          <w:rPr>
            <w:lang w:eastAsia="zh-CN"/>
          </w:rPr>
          <w:t xml:space="preserve">Reliability should be considered within the survival time constraints rather than the average value for a long duration. </w:t>
        </w:r>
      </w:ins>
      <w:ins w:id="27" w:author="Huawei" w:date="2023-04-06T12:06:00Z">
        <w:r w:rsidR="007A62C1">
          <w:rPr>
            <w:lang w:eastAsia="zh-CN"/>
          </w:rPr>
          <w:t>T</w:t>
        </w:r>
      </w:ins>
      <w:ins w:id="28" w:author="Huawei" w:date="2023-04-06T12:07:00Z">
        <w:r w:rsidR="007A62C1">
          <w:rPr>
            <w:lang w:eastAsia="zh-CN"/>
          </w:rPr>
          <w:t>he packet loss rate tog</w:t>
        </w:r>
      </w:ins>
      <w:ins w:id="29" w:author="Huawei" w:date="2023-04-06T12:08:00Z">
        <w:r w:rsidR="007A62C1">
          <w:rPr>
            <w:lang w:eastAsia="zh-CN"/>
          </w:rPr>
          <w:t xml:space="preserve">ether </w:t>
        </w:r>
      </w:ins>
      <w:ins w:id="30" w:author="Huawei" w:date="2023-04-06T12:07:00Z">
        <w:r w:rsidR="007A62C1">
          <w:rPr>
            <w:lang w:eastAsia="zh-CN"/>
          </w:rPr>
          <w:t xml:space="preserve">with </w:t>
        </w:r>
      </w:ins>
      <w:ins w:id="31" w:author="Huawei" w:date="2023-04-06T12:08:00Z">
        <w:r w:rsidR="007A62C1">
          <w:rPr>
            <w:lang w:eastAsia="zh-CN"/>
          </w:rPr>
          <w:t>the applied</w:t>
        </w:r>
      </w:ins>
      <w:ins w:id="32" w:author="Huawei" w:date="2023-04-06T12:07:00Z">
        <w:r w:rsidR="007A62C1">
          <w:rPr>
            <w:lang w:eastAsia="zh-CN"/>
          </w:rPr>
          <w:t xml:space="preserve"> latency costraints may be provided. </w:t>
        </w:r>
      </w:ins>
      <w:ins w:id="33" w:author="Huawei" w:date="2023-04-06T11:55:00Z">
        <w:r>
          <w:rPr>
            <w:lang w:eastAsia="zh-CN"/>
          </w:rPr>
          <w:t>Reliability should be considered from the end to end perspective.</w:t>
        </w:r>
      </w:ins>
      <w:ins w:id="34" w:author="Huawei" w:date="2023-04-06T11:59:00Z">
        <w:r w:rsidR="001B5B2D">
          <w:rPr>
            <w:lang w:eastAsia="zh-CN"/>
          </w:rPr>
          <w:t xml:space="preserve"> The analytics ou</w:t>
        </w:r>
      </w:ins>
      <w:ins w:id="35" w:author="Huawei" w:date="2023-04-06T12:00:00Z">
        <w:r w:rsidR="001B5B2D">
          <w:rPr>
            <w:lang w:eastAsia="zh-CN"/>
          </w:rPr>
          <w:t xml:space="preserve">tput of reliability may </w:t>
        </w:r>
      </w:ins>
      <w:ins w:id="36" w:author="Huawei" w:date="2023-04-07T17:16:00Z">
        <w:r w:rsidR="00E12CAE">
          <w:rPr>
            <w:lang w:eastAsia="zh-CN"/>
          </w:rPr>
          <w:t xml:space="preserve">contain the domain </w:t>
        </w:r>
      </w:ins>
      <w:ins w:id="37" w:author="Huawei" w:date="2023-04-07T20:55:00Z">
        <w:r w:rsidR="006737D1">
          <w:rPr>
            <w:lang w:eastAsia="zh-CN"/>
          </w:rPr>
          <w:t>demarcation</w:t>
        </w:r>
      </w:ins>
      <w:ins w:id="38" w:author="Huawei-1" w:date="2023-04-07T20:26:00Z">
        <w:r w:rsidR="00BA4EDF">
          <w:rPr>
            <w:lang w:eastAsia="zh-CN"/>
          </w:rPr>
          <w:t xml:space="preserve"> </w:t>
        </w:r>
      </w:ins>
      <w:ins w:id="39" w:author="Huawei" w:date="2023-04-07T17:16:00Z">
        <w:r w:rsidR="00E12CAE">
          <w:rPr>
            <w:lang w:eastAsia="zh-CN"/>
          </w:rPr>
          <w:t>information</w:t>
        </w:r>
      </w:ins>
      <w:ins w:id="40" w:author="Huawei" w:date="2023-04-07T20:56:00Z">
        <w:r w:rsidR="006737D1">
          <w:rPr>
            <w:lang w:eastAsia="zh-CN"/>
          </w:rPr>
          <w:t xml:space="preserve">, for example, the analysis may indicate whether the realiability </w:t>
        </w:r>
        <w:r w:rsidR="006737D1" w:rsidRPr="006737D1">
          <w:t xml:space="preserve">issue </w:t>
        </w:r>
      </w:ins>
      <w:ins w:id="41" w:author="Huawei" w:date="2023-04-07T21:13:00Z">
        <w:r w:rsidR="00546080">
          <w:t>reside in</w:t>
        </w:r>
      </w:ins>
      <w:ins w:id="42" w:author="Huawei" w:date="2023-04-07T20:56:00Z">
        <w:r w:rsidR="006737D1" w:rsidRPr="006737D1">
          <w:t xml:space="preserve"> RAN, CN, both RAN and CN, or other </w:t>
        </w:r>
      </w:ins>
      <w:ins w:id="43" w:author="Huawei" w:date="2023-04-07T21:14:00Z">
        <w:r w:rsidR="00E75B1B">
          <w:t>aspect</w:t>
        </w:r>
      </w:ins>
      <w:ins w:id="44" w:author="Huawei" w:date="2023-04-07T20:56:00Z">
        <w:r w:rsidR="006737D1" w:rsidRPr="006737D1">
          <w:t>s.</w:t>
        </w:r>
      </w:ins>
    </w:p>
    <w:p w:rsidR="008150A1" w:rsidRDefault="008150A1" w:rsidP="00677063">
      <w:pPr>
        <w:rPr>
          <w:ins w:id="45" w:author="Huawei" w:date="2023-04-06T11:19:00Z"/>
          <w:b/>
          <w:lang w:val="en-US" w:eastAsia="zh-CN"/>
        </w:rPr>
      </w:pPr>
    </w:p>
    <w:p w:rsidR="00677063" w:rsidRDefault="00677063" w:rsidP="00677063">
      <w:pPr>
        <w:rPr>
          <w:b/>
          <w:lang w:val="en-US" w:eastAsia="zh-CN"/>
        </w:rPr>
      </w:pPr>
      <w:r w:rsidRPr="002F5C9E">
        <w:rPr>
          <w:rFonts w:hint="eastAsia"/>
          <w:b/>
          <w:lang w:val="en-US" w:eastAsia="zh-CN"/>
        </w:rPr>
        <w:t>T</w:t>
      </w:r>
      <w:r w:rsidRPr="002F5C9E">
        <w:rPr>
          <w:b/>
          <w:lang w:val="en-US" w:eastAsia="zh-CN"/>
        </w:rPr>
        <w:t>hroughput analytics:</w:t>
      </w:r>
    </w:p>
    <w:p w:rsidR="00677063" w:rsidRDefault="00677063" w:rsidP="00677063">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rsidR="00677063" w:rsidRDefault="00677063" w:rsidP="00677063">
      <w:pPr>
        <w:pStyle w:val="af3"/>
        <w:numPr>
          <w:ilvl w:val="0"/>
          <w:numId w:val="13"/>
        </w:numPr>
        <w:ind w:firstLineChars="0"/>
      </w:pPr>
      <w:r>
        <w:t>Throughput below the guaranteed requirement etc;</w:t>
      </w:r>
    </w:p>
    <w:p w:rsidR="00677063" w:rsidRDefault="00677063" w:rsidP="00677063">
      <w:pPr>
        <w:pStyle w:val="af3"/>
        <w:ind w:left="360" w:firstLineChars="0" w:firstLine="0"/>
      </w:pPr>
    </w:p>
    <w:p w:rsidR="00677063" w:rsidRPr="005011C0" w:rsidRDefault="00677063" w:rsidP="00677063">
      <w:pPr>
        <w:rPr>
          <w:b/>
        </w:rPr>
      </w:pPr>
      <w:r>
        <w:rPr>
          <w:b/>
        </w:rPr>
        <w:t>Positioning</w:t>
      </w:r>
      <w:r w:rsidRPr="005011C0">
        <w:rPr>
          <w:b/>
        </w:rPr>
        <w:t xml:space="preserve"> analytics:</w:t>
      </w:r>
    </w:p>
    <w:p w:rsidR="00677063" w:rsidRDefault="00677063" w:rsidP="00677063">
      <w:pPr>
        <w:rPr>
          <w:lang w:eastAsia="zh-CN"/>
        </w:rPr>
      </w:pPr>
      <w:r>
        <w:rPr>
          <w:lang w:eastAsia="zh-CN"/>
        </w:rPr>
        <w:t>More accuracy of positioning is required for deterministic communications, the positioning related analysis may be considered.</w:t>
      </w:r>
    </w:p>
    <w:p w:rsidR="00677063" w:rsidRDefault="00677063" w:rsidP="00677063">
      <w:pPr>
        <w:pStyle w:val="af3"/>
        <w:numPr>
          <w:ilvl w:val="0"/>
          <w:numId w:val="13"/>
        </w:numPr>
        <w:ind w:firstLineChars="0"/>
      </w:pPr>
      <w:r>
        <w:t>Positioning accuracy issues;</w:t>
      </w:r>
    </w:p>
    <w:p w:rsidR="00677063" w:rsidRDefault="00677063" w:rsidP="00677063"/>
    <w:p w:rsidR="00677063" w:rsidRPr="00C96DB5" w:rsidRDefault="00677063" w:rsidP="00677063">
      <w:pPr>
        <w:pStyle w:val="EditorsNote"/>
        <w:rPr>
          <w:color w:val="000000"/>
        </w:rPr>
      </w:pPr>
      <w:r w:rsidRPr="0049305E">
        <w:rPr>
          <w:color w:val="000000"/>
        </w:rPr>
        <w:t xml:space="preserve">Editor's Note: These outputs will be revisited. </w:t>
      </w:r>
    </w:p>
    <w:p w:rsidR="00677063" w:rsidRPr="00986E74" w:rsidRDefault="00677063" w:rsidP="00677063">
      <w:pPr>
        <w:rPr>
          <w:lang w:val="en-US" w:eastAsia="zh-CN"/>
        </w:rPr>
      </w:pPr>
      <w:r>
        <w:rPr>
          <w:lang w:eastAsia="zh-CN"/>
        </w:rPr>
        <w:t>The corresponding network are optimized if needed based on the analytical report. The optimization results may be reported to the consumer for monitoring or further processing.</w:t>
      </w:r>
    </w:p>
    <w:p w:rsidR="00677063" w:rsidRDefault="00677063" w:rsidP="00677063">
      <w:pPr>
        <w:rPr>
          <w:lang w:eastAsia="zh-CN"/>
        </w:rPr>
      </w:pPr>
    </w:p>
    <w:p w:rsidR="00677063" w:rsidRDefault="00677063" w:rsidP="00677063">
      <w:pPr>
        <w:pStyle w:val="3"/>
        <w:rPr>
          <w:lang w:eastAsia="ko-KR"/>
        </w:rPr>
      </w:pPr>
      <w:bookmarkStart w:id="46" w:name="_Toc129555617"/>
      <w:r>
        <w:rPr>
          <w:lang w:eastAsia="ko-KR"/>
        </w:rPr>
        <w:lastRenderedPageBreak/>
        <w:t>5.X.3</w:t>
      </w:r>
      <w:r>
        <w:rPr>
          <w:lang w:eastAsia="ko-KR"/>
        </w:rPr>
        <w:tab/>
        <w:t>Conclusion - Impact on normative work</w:t>
      </w:r>
      <w:bookmarkEnd w:id="46"/>
    </w:p>
    <w:p w:rsidR="00677063" w:rsidRDefault="00677063" w:rsidP="0067706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rsidR="00677063" w:rsidRPr="00C070E3" w:rsidRDefault="00677063" w:rsidP="00677063">
      <w:pPr>
        <w:rPr>
          <w:lang w:eastAsia="zh-CN"/>
        </w:rPr>
      </w:pP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3"/>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5DB" w:rsidRDefault="00F245DB">
      <w:pPr>
        <w:spacing w:after="0"/>
      </w:pPr>
      <w:r>
        <w:separator/>
      </w:r>
    </w:p>
  </w:endnote>
  <w:endnote w:type="continuationSeparator" w:id="0">
    <w:p w:rsidR="00F245DB" w:rsidRDefault="00F24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5DB" w:rsidRDefault="00F245DB">
      <w:pPr>
        <w:spacing w:after="0"/>
      </w:pPr>
      <w:r>
        <w:separator/>
      </w:r>
    </w:p>
  </w:footnote>
  <w:footnote w:type="continuationSeparator" w:id="0">
    <w:p w:rsidR="00F245DB" w:rsidRDefault="00F245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25pt;height:75.05pt" o:bullet="t">
        <v:imagedata r:id="rId1" o:title="art9238"/>
      </v:shape>
    </w:pict>
  </w:numPicBullet>
  <w:numPicBullet w:numPicBulletId="1">
    <w:pict>
      <v:shape id="_x0000_i1045" type="#_x0000_t75" style="width:760.95pt;height:544.9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12"/>
  </w:num>
  <w:num w:numId="3">
    <w:abstractNumId w:val="9"/>
  </w:num>
  <w:num w:numId="4">
    <w:abstractNumId w:val="0"/>
  </w:num>
  <w:num w:numId="5">
    <w:abstractNumId w:val="3"/>
  </w:num>
  <w:num w:numId="6">
    <w:abstractNumId w:val="11"/>
  </w:num>
  <w:num w:numId="7">
    <w:abstractNumId w:val="2"/>
  </w:num>
  <w:num w:numId="8">
    <w:abstractNumId w:val="8"/>
  </w:num>
  <w:num w:numId="9">
    <w:abstractNumId w:val="5"/>
  </w:num>
  <w:num w:numId="10">
    <w:abstractNumId w:val="10"/>
  </w:num>
  <w:num w:numId="11">
    <w:abstractNumId w:val="4"/>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12515"/>
    <w:rsid w:val="000138EF"/>
    <w:rsid w:val="0001738B"/>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DFE"/>
    <w:rsid w:val="000819D8"/>
    <w:rsid w:val="000934A6"/>
    <w:rsid w:val="000A121F"/>
    <w:rsid w:val="000A278D"/>
    <w:rsid w:val="000A2C6C"/>
    <w:rsid w:val="000A2EFF"/>
    <w:rsid w:val="000A3A5D"/>
    <w:rsid w:val="000A4660"/>
    <w:rsid w:val="000A570D"/>
    <w:rsid w:val="000A685C"/>
    <w:rsid w:val="000B2B5A"/>
    <w:rsid w:val="000B2EB7"/>
    <w:rsid w:val="000B7424"/>
    <w:rsid w:val="000C67F2"/>
    <w:rsid w:val="000C7DEA"/>
    <w:rsid w:val="000D1B5B"/>
    <w:rsid w:val="000D75E7"/>
    <w:rsid w:val="000E1FF7"/>
    <w:rsid w:val="000E2055"/>
    <w:rsid w:val="000E3E45"/>
    <w:rsid w:val="000E4630"/>
    <w:rsid w:val="000E5824"/>
    <w:rsid w:val="000F121D"/>
    <w:rsid w:val="000F4217"/>
    <w:rsid w:val="001008A6"/>
    <w:rsid w:val="00101133"/>
    <w:rsid w:val="001015A5"/>
    <w:rsid w:val="0010401F"/>
    <w:rsid w:val="00106314"/>
    <w:rsid w:val="00111DA2"/>
    <w:rsid w:val="00111F0E"/>
    <w:rsid w:val="00112FC3"/>
    <w:rsid w:val="0011362A"/>
    <w:rsid w:val="00122218"/>
    <w:rsid w:val="00123D85"/>
    <w:rsid w:val="00125ED5"/>
    <w:rsid w:val="00131BF2"/>
    <w:rsid w:val="00132DCC"/>
    <w:rsid w:val="00135EC4"/>
    <w:rsid w:val="00140186"/>
    <w:rsid w:val="001414E9"/>
    <w:rsid w:val="001447F9"/>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60E8"/>
    <w:rsid w:val="001965A0"/>
    <w:rsid w:val="00196BF7"/>
    <w:rsid w:val="001A460D"/>
    <w:rsid w:val="001A49C4"/>
    <w:rsid w:val="001A7353"/>
    <w:rsid w:val="001A7A45"/>
    <w:rsid w:val="001B1652"/>
    <w:rsid w:val="001B2483"/>
    <w:rsid w:val="001B33E3"/>
    <w:rsid w:val="001B51DD"/>
    <w:rsid w:val="001B5B2D"/>
    <w:rsid w:val="001B6A5F"/>
    <w:rsid w:val="001B6ECB"/>
    <w:rsid w:val="001C1E86"/>
    <w:rsid w:val="001C3BB1"/>
    <w:rsid w:val="001C3EC8"/>
    <w:rsid w:val="001C4870"/>
    <w:rsid w:val="001C5FC4"/>
    <w:rsid w:val="001C6BC1"/>
    <w:rsid w:val="001D17AB"/>
    <w:rsid w:val="001D23D5"/>
    <w:rsid w:val="001D2BD4"/>
    <w:rsid w:val="001D32BF"/>
    <w:rsid w:val="001D58C4"/>
    <w:rsid w:val="001D6911"/>
    <w:rsid w:val="001E3759"/>
    <w:rsid w:val="001F0700"/>
    <w:rsid w:val="001F0883"/>
    <w:rsid w:val="001F1A60"/>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418F5"/>
    <w:rsid w:val="00243AE6"/>
    <w:rsid w:val="002448C8"/>
    <w:rsid w:val="00244C9A"/>
    <w:rsid w:val="00246E19"/>
    <w:rsid w:val="00247216"/>
    <w:rsid w:val="002528DF"/>
    <w:rsid w:val="0026248C"/>
    <w:rsid w:val="00267841"/>
    <w:rsid w:val="002739B4"/>
    <w:rsid w:val="00282D73"/>
    <w:rsid w:val="00283705"/>
    <w:rsid w:val="00283EBC"/>
    <w:rsid w:val="002875BD"/>
    <w:rsid w:val="00290C00"/>
    <w:rsid w:val="00291A5A"/>
    <w:rsid w:val="00294027"/>
    <w:rsid w:val="002A0DA8"/>
    <w:rsid w:val="002A101C"/>
    <w:rsid w:val="002A1857"/>
    <w:rsid w:val="002A4AA5"/>
    <w:rsid w:val="002A60D2"/>
    <w:rsid w:val="002B39CA"/>
    <w:rsid w:val="002B6105"/>
    <w:rsid w:val="002B61F2"/>
    <w:rsid w:val="002C1983"/>
    <w:rsid w:val="002C247E"/>
    <w:rsid w:val="002C3889"/>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5D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B150B"/>
    <w:rsid w:val="003B38C9"/>
    <w:rsid w:val="003B5E2B"/>
    <w:rsid w:val="003B6DC6"/>
    <w:rsid w:val="003B7897"/>
    <w:rsid w:val="003B7ED5"/>
    <w:rsid w:val="003C122B"/>
    <w:rsid w:val="003C5A97"/>
    <w:rsid w:val="003C7A04"/>
    <w:rsid w:val="003C7EAC"/>
    <w:rsid w:val="003D110C"/>
    <w:rsid w:val="003D4BAA"/>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4519"/>
    <w:rsid w:val="00425412"/>
    <w:rsid w:val="0042590C"/>
    <w:rsid w:val="004266E3"/>
    <w:rsid w:val="00430170"/>
    <w:rsid w:val="00436027"/>
    <w:rsid w:val="00440414"/>
    <w:rsid w:val="00440CD5"/>
    <w:rsid w:val="00440EE2"/>
    <w:rsid w:val="00444649"/>
    <w:rsid w:val="00445436"/>
    <w:rsid w:val="00445442"/>
    <w:rsid w:val="00451F5B"/>
    <w:rsid w:val="0045271D"/>
    <w:rsid w:val="004527F8"/>
    <w:rsid w:val="00454B2C"/>
    <w:rsid w:val="004558E9"/>
    <w:rsid w:val="0045777E"/>
    <w:rsid w:val="0045783B"/>
    <w:rsid w:val="00457D43"/>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4013E"/>
    <w:rsid w:val="005410F6"/>
    <w:rsid w:val="005417FE"/>
    <w:rsid w:val="00545E1E"/>
    <w:rsid w:val="00546080"/>
    <w:rsid w:val="005472CB"/>
    <w:rsid w:val="005475AF"/>
    <w:rsid w:val="0055631F"/>
    <w:rsid w:val="005571F8"/>
    <w:rsid w:val="00562EA9"/>
    <w:rsid w:val="00564A6B"/>
    <w:rsid w:val="0056649B"/>
    <w:rsid w:val="005665CF"/>
    <w:rsid w:val="00566C3F"/>
    <w:rsid w:val="0057268A"/>
    <w:rsid w:val="005729C4"/>
    <w:rsid w:val="005742E2"/>
    <w:rsid w:val="0057523D"/>
    <w:rsid w:val="00575601"/>
    <w:rsid w:val="00576D01"/>
    <w:rsid w:val="00580251"/>
    <w:rsid w:val="00580C05"/>
    <w:rsid w:val="00584AF6"/>
    <w:rsid w:val="00587A6F"/>
    <w:rsid w:val="00591475"/>
    <w:rsid w:val="0059227B"/>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D4606"/>
    <w:rsid w:val="005E1164"/>
    <w:rsid w:val="005F1C07"/>
    <w:rsid w:val="005F4C12"/>
    <w:rsid w:val="005F72B1"/>
    <w:rsid w:val="005F7A80"/>
    <w:rsid w:val="00601062"/>
    <w:rsid w:val="006045A0"/>
    <w:rsid w:val="00604B25"/>
    <w:rsid w:val="006076CC"/>
    <w:rsid w:val="00611F28"/>
    <w:rsid w:val="00613820"/>
    <w:rsid w:val="00616B56"/>
    <w:rsid w:val="00617E24"/>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42C0"/>
    <w:rsid w:val="00664876"/>
    <w:rsid w:val="00664A89"/>
    <w:rsid w:val="00670A49"/>
    <w:rsid w:val="00670A84"/>
    <w:rsid w:val="00671C74"/>
    <w:rsid w:val="0067269C"/>
    <w:rsid w:val="006737D1"/>
    <w:rsid w:val="006740F6"/>
    <w:rsid w:val="00675B3C"/>
    <w:rsid w:val="00675C3B"/>
    <w:rsid w:val="0067664B"/>
    <w:rsid w:val="00677063"/>
    <w:rsid w:val="0067732D"/>
    <w:rsid w:val="00680DE6"/>
    <w:rsid w:val="006850D5"/>
    <w:rsid w:val="0068627B"/>
    <w:rsid w:val="006872C8"/>
    <w:rsid w:val="00690175"/>
    <w:rsid w:val="006906C5"/>
    <w:rsid w:val="00692614"/>
    <w:rsid w:val="00692690"/>
    <w:rsid w:val="00694100"/>
    <w:rsid w:val="0069495C"/>
    <w:rsid w:val="006A0842"/>
    <w:rsid w:val="006A3B3E"/>
    <w:rsid w:val="006B0378"/>
    <w:rsid w:val="006B0E5D"/>
    <w:rsid w:val="006B1769"/>
    <w:rsid w:val="006B23FA"/>
    <w:rsid w:val="006B3B42"/>
    <w:rsid w:val="006B46F9"/>
    <w:rsid w:val="006C0BBD"/>
    <w:rsid w:val="006C3150"/>
    <w:rsid w:val="006D096B"/>
    <w:rsid w:val="006D1827"/>
    <w:rsid w:val="006D340A"/>
    <w:rsid w:val="006D3523"/>
    <w:rsid w:val="006D3C49"/>
    <w:rsid w:val="006D6594"/>
    <w:rsid w:val="006D7C61"/>
    <w:rsid w:val="006F2A1F"/>
    <w:rsid w:val="006F5766"/>
    <w:rsid w:val="006F5B4B"/>
    <w:rsid w:val="007058BE"/>
    <w:rsid w:val="00706AA6"/>
    <w:rsid w:val="00710146"/>
    <w:rsid w:val="0071537D"/>
    <w:rsid w:val="00715A1D"/>
    <w:rsid w:val="0071791F"/>
    <w:rsid w:val="00717D8B"/>
    <w:rsid w:val="00720ABC"/>
    <w:rsid w:val="0072115A"/>
    <w:rsid w:val="00721C62"/>
    <w:rsid w:val="007252F8"/>
    <w:rsid w:val="007270AB"/>
    <w:rsid w:val="00731D70"/>
    <w:rsid w:val="007322CF"/>
    <w:rsid w:val="00734796"/>
    <w:rsid w:val="0073588E"/>
    <w:rsid w:val="00741297"/>
    <w:rsid w:val="00741B25"/>
    <w:rsid w:val="00743AFE"/>
    <w:rsid w:val="0075366B"/>
    <w:rsid w:val="00754391"/>
    <w:rsid w:val="00754981"/>
    <w:rsid w:val="00755EC3"/>
    <w:rsid w:val="00756E73"/>
    <w:rsid w:val="00760BB0"/>
    <w:rsid w:val="00760BDA"/>
    <w:rsid w:val="0076157A"/>
    <w:rsid w:val="00763D8A"/>
    <w:rsid w:val="00765849"/>
    <w:rsid w:val="0076627C"/>
    <w:rsid w:val="007759E0"/>
    <w:rsid w:val="00776D96"/>
    <w:rsid w:val="00780169"/>
    <w:rsid w:val="00784593"/>
    <w:rsid w:val="007849D8"/>
    <w:rsid w:val="00791C75"/>
    <w:rsid w:val="007A00EF"/>
    <w:rsid w:val="007A0264"/>
    <w:rsid w:val="007A03F0"/>
    <w:rsid w:val="007A0E4F"/>
    <w:rsid w:val="007A4995"/>
    <w:rsid w:val="007A62C1"/>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454C"/>
    <w:rsid w:val="007E5F2D"/>
    <w:rsid w:val="007E7519"/>
    <w:rsid w:val="007F0087"/>
    <w:rsid w:val="007F2077"/>
    <w:rsid w:val="007F300B"/>
    <w:rsid w:val="007F43D3"/>
    <w:rsid w:val="007F49BD"/>
    <w:rsid w:val="007F4FD6"/>
    <w:rsid w:val="007F5190"/>
    <w:rsid w:val="007F79D5"/>
    <w:rsid w:val="007F7F47"/>
    <w:rsid w:val="008014C3"/>
    <w:rsid w:val="0080516F"/>
    <w:rsid w:val="00807627"/>
    <w:rsid w:val="00810FE4"/>
    <w:rsid w:val="00814DD0"/>
    <w:rsid w:val="008150A1"/>
    <w:rsid w:val="00816B8B"/>
    <w:rsid w:val="0082673D"/>
    <w:rsid w:val="00826D7C"/>
    <w:rsid w:val="00827977"/>
    <w:rsid w:val="008300F8"/>
    <w:rsid w:val="00831E7A"/>
    <w:rsid w:val="008337F0"/>
    <w:rsid w:val="008373BF"/>
    <w:rsid w:val="0084182C"/>
    <w:rsid w:val="00841965"/>
    <w:rsid w:val="00841E9C"/>
    <w:rsid w:val="00842000"/>
    <w:rsid w:val="00842B7C"/>
    <w:rsid w:val="00844A81"/>
    <w:rsid w:val="00846A03"/>
    <w:rsid w:val="0084752E"/>
    <w:rsid w:val="00850812"/>
    <w:rsid w:val="00851686"/>
    <w:rsid w:val="00854FEE"/>
    <w:rsid w:val="0085597E"/>
    <w:rsid w:val="00866907"/>
    <w:rsid w:val="008669A1"/>
    <w:rsid w:val="00870CE7"/>
    <w:rsid w:val="0087317B"/>
    <w:rsid w:val="00873A21"/>
    <w:rsid w:val="00873EED"/>
    <w:rsid w:val="00876B9A"/>
    <w:rsid w:val="00877A1C"/>
    <w:rsid w:val="008811C7"/>
    <w:rsid w:val="00881668"/>
    <w:rsid w:val="00881B34"/>
    <w:rsid w:val="00890049"/>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558F"/>
    <w:rsid w:val="00945A4E"/>
    <w:rsid w:val="00947F4E"/>
    <w:rsid w:val="0095008B"/>
    <w:rsid w:val="0095011D"/>
    <w:rsid w:val="00955687"/>
    <w:rsid w:val="00956767"/>
    <w:rsid w:val="009607D3"/>
    <w:rsid w:val="00961C68"/>
    <w:rsid w:val="009625E5"/>
    <w:rsid w:val="0096402B"/>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A4D1A"/>
    <w:rsid w:val="009B0D3D"/>
    <w:rsid w:val="009B4FD6"/>
    <w:rsid w:val="009B639C"/>
    <w:rsid w:val="009B728D"/>
    <w:rsid w:val="009C0DED"/>
    <w:rsid w:val="009C3ADD"/>
    <w:rsid w:val="009C442C"/>
    <w:rsid w:val="009D0264"/>
    <w:rsid w:val="009D0BF0"/>
    <w:rsid w:val="009D1DA3"/>
    <w:rsid w:val="009D40B1"/>
    <w:rsid w:val="009D42A1"/>
    <w:rsid w:val="009D4B2E"/>
    <w:rsid w:val="009E4416"/>
    <w:rsid w:val="009F2383"/>
    <w:rsid w:val="009F6079"/>
    <w:rsid w:val="009F6A60"/>
    <w:rsid w:val="009F6E7B"/>
    <w:rsid w:val="00A02601"/>
    <w:rsid w:val="00A0445D"/>
    <w:rsid w:val="00A047F0"/>
    <w:rsid w:val="00A118F1"/>
    <w:rsid w:val="00A11D9D"/>
    <w:rsid w:val="00A13F8B"/>
    <w:rsid w:val="00A16C6C"/>
    <w:rsid w:val="00A1704C"/>
    <w:rsid w:val="00A170F2"/>
    <w:rsid w:val="00A173EE"/>
    <w:rsid w:val="00A1762F"/>
    <w:rsid w:val="00A20805"/>
    <w:rsid w:val="00A21A93"/>
    <w:rsid w:val="00A22F0D"/>
    <w:rsid w:val="00A276A6"/>
    <w:rsid w:val="00A27955"/>
    <w:rsid w:val="00A34561"/>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7692"/>
    <w:rsid w:val="00A84A94"/>
    <w:rsid w:val="00A87B4F"/>
    <w:rsid w:val="00A923FD"/>
    <w:rsid w:val="00A96B42"/>
    <w:rsid w:val="00AA4D06"/>
    <w:rsid w:val="00AA6060"/>
    <w:rsid w:val="00AB3021"/>
    <w:rsid w:val="00AB4339"/>
    <w:rsid w:val="00AB62E4"/>
    <w:rsid w:val="00AB776E"/>
    <w:rsid w:val="00AC0853"/>
    <w:rsid w:val="00AC339B"/>
    <w:rsid w:val="00AC35ED"/>
    <w:rsid w:val="00AC766E"/>
    <w:rsid w:val="00AD0C86"/>
    <w:rsid w:val="00AD19A8"/>
    <w:rsid w:val="00AD1DAA"/>
    <w:rsid w:val="00AE0E7E"/>
    <w:rsid w:val="00AE1D70"/>
    <w:rsid w:val="00AE3C46"/>
    <w:rsid w:val="00AE3D98"/>
    <w:rsid w:val="00AF0F0C"/>
    <w:rsid w:val="00AF1E23"/>
    <w:rsid w:val="00AF20B7"/>
    <w:rsid w:val="00AF48FE"/>
    <w:rsid w:val="00AF7F81"/>
    <w:rsid w:val="00B01AFF"/>
    <w:rsid w:val="00B05CC7"/>
    <w:rsid w:val="00B10CB4"/>
    <w:rsid w:val="00B12785"/>
    <w:rsid w:val="00B12C72"/>
    <w:rsid w:val="00B13F82"/>
    <w:rsid w:val="00B14B48"/>
    <w:rsid w:val="00B17E26"/>
    <w:rsid w:val="00B22987"/>
    <w:rsid w:val="00B2468C"/>
    <w:rsid w:val="00B24DB4"/>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E83"/>
    <w:rsid w:val="00B97FBA"/>
    <w:rsid w:val="00BA0934"/>
    <w:rsid w:val="00BA2035"/>
    <w:rsid w:val="00BA3547"/>
    <w:rsid w:val="00BA4EDF"/>
    <w:rsid w:val="00BA62D7"/>
    <w:rsid w:val="00BA74C4"/>
    <w:rsid w:val="00BB206B"/>
    <w:rsid w:val="00BB5701"/>
    <w:rsid w:val="00BB62CB"/>
    <w:rsid w:val="00BB7783"/>
    <w:rsid w:val="00BC25AA"/>
    <w:rsid w:val="00BC2E7C"/>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13B7"/>
    <w:rsid w:val="00C51810"/>
    <w:rsid w:val="00C52678"/>
    <w:rsid w:val="00C53750"/>
    <w:rsid w:val="00C555C9"/>
    <w:rsid w:val="00C6091A"/>
    <w:rsid w:val="00C60EB1"/>
    <w:rsid w:val="00C75646"/>
    <w:rsid w:val="00C83076"/>
    <w:rsid w:val="00C83EC3"/>
    <w:rsid w:val="00C86C94"/>
    <w:rsid w:val="00C939F2"/>
    <w:rsid w:val="00C94F55"/>
    <w:rsid w:val="00C97B2E"/>
    <w:rsid w:val="00CA05E2"/>
    <w:rsid w:val="00CA4218"/>
    <w:rsid w:val="00CA7D62"/>
    <w:rsid w:val="00CB07A8"/>
    <w:rsid w:val="00CB0FBD"/>
    <w:rsid w:val="00CB1F4D"/>
    <w:rsid w:val="00CB36E0"/>
    <w:rsid w:val="00CB431D"/>
    <w:rsid w:val="00CB47DB"/>
    <w:rsid w:val="00CB74C5"/>
    <w:rsid w:val="00CC425A"/>
    <w:rsid w:val="00CC75FB"/>
    <w:rsid w:val="00CC7FE2"/>
    <w:rsid w:val="00CD4929"/>
    <w:rsid w:val="00CD4A57"/>
    <w:rsid w:val="00CD62DB"/>
    <w:rsid w:val="00CD676D"/>
    <w:rsid w:val="00CD6A8B"/>
    <w:rsid w:val="00CD7768"/>
    <w:rsid w:val="00CE02A5"/>
    <w:rsid w:val="00CE3E95"/>
    <w:rsid w:val="00CE6CBB"/>
    <w:rsid w:val="00CF08CF"/>
    <w:rsid w:val="00CF2049"/>
    <w:rsid w:val="00CF64E6"/>
    <w:rsid w:val="00CF6774"/>
    <w:rsid w:val="00CF7437"/>
    <w:rsid w:val="00D00885"/>
    <w:rsid w:val="00D0088F"/>
    <w:rsid w:val="00D01EF6"/>
    <w:rsid w:val="00D10D77"/>
    <w:rsid w:val="00D120D7"/>
    <w:rsid w:val="00D137C7"/>
    <w:rsid w:val="00D146F1"/>
    <w:rsid w:val="00D20EF6"/>
    <w:rsid w:val="00D23C70"/>
    <w:rsid w:val="00D3006A"/>
    <w:rsid w:val="00D3128B"/>
    <w:rsid w:val="00D326E9"/>
    <w:rsid w:val="00D33604"/>
    <w:rsid w:val="00D33B90"/>
    <w:rsid w:val="00D36F68"/>
    <w:rsid w:val="00D37B08"/>
    <w:rsid w:val="00D409AC"/>
    <w:rsid w:val="00D4343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019"/>
    <w:rsid w:val="00D822F4"/>
    <w:rsid w:val="00D838AB"/>
    <w:rsid w:val="00D8512E"/>
    <w:rsid w:val="00D87950"/>
    <w:rsid w:val="00D92022"/>
    <w:rsid w:val="00D9511C"/>
    <w:rsid w:val="00D9708D"/>
    <w:rsid w:val="00D97584"/>
    <w:rsid w:val="00DA1E58"/>
    <w:rsid w:val="00DA2162"/>
    <w:rsid w:val="00DA5720"/>
    <w:rsid w:val="00DB1A27"/>
    <w:rsid w:val="00DB475B"/>
    <w:rsid w:val="00DB6083"/>
    <w:rsid w:val="00DB6F45"/>
    <w:rsid w:val="00DB7B67"/>
    <w:rsid w:val="00DC1F67"/>
    <w:rsid w:val="00DC4604"/>
    <w:rsid w:val="00DC7706"/>
    <w:rsid w:val="00DD221F"/>
    <w:rsid w:val="00DE00FA"/>
    <w:rsid w:val="00DE2A4C"/>
    <w:rsid w:val="00DE2DD7"/>
    <w:rsid w:val="00DE4EF2"/>
    <w:rsid w:val="00DE4F61"/>
    <w:rsid w:val="00DE6BB6"/>
    <w:rsid w:val="00DF11D7"/>
    <w:rsid w:val="00DF1492"/>
    <w:rsid w:val="00DF2554"/>
    <w:rsid w:val="00DF2C0E"/>
    <w:rsid w:val="00DF4CB5"/>
    <w:rsid w:val="00DF7E25"/>
    <w:rsid w:val="00E027F9"/>
    <w:rsid w:val="00E04DB6"/>
    <w:rsid w:val="00E06222"/>
    <w:rsid w:val="00E06FFB"/>
    <w:rsid w:val="00E07FE4"/>
    <w:rsid w:val="00E1016D"/>
    <w:rsid w:val="00E11E27"/>
    <w:rsid w:val="00E1231B"/>
    <w:rsid w:val="00E12ACE"/>
    <w:rsid w:val="00E12CAE"/>
    <w:rsid w:val="00E210F8"/>
    <w:rsid w:val="00E21ADE"/>
    <w:rsid w:val="00E236E0"/>
    <w:rsid w:val="00E30155"/>
    <w:rsid w:val="00E31EEA"/>
    <w:rsid w:val="00E40332"/>
    <w:rsid w:val="00E45C21"/>
    <w:rsid w:val="00E50CA8"/>
    <w:rsid w:val="00E51476"/>
    <w:rsid w:val="00E51D89"/>
    <w:rsid w:val="00E60FB9"/>
    <w:rsid w:val="00E61121"/>
    <w:rsid w:val="00E62668"/>
    <w:rsid w:val="00E634CB"/>
    <w:rsid w:val="00E63C2D"/>
    <w:rsid w:val="00E63EF6"/>
    <w:rsid w:val="00E6485F"/>
    <w:rsid w:val="00E654A3"/>
    <w:rsid w:val="00E66A3E"/>
    <w:rsid w:val="00E6731F"/>
    <w:rsid w:val="00E71E2E"/>
    <w:rsid w:val="00E75B1B"/>
    <w:rsid w:val="00E76D83"/>
    <w:rsid w:val="00E80184"/>
    <w:rsid w:val="00E82D4C"/>
    <w:rsid w:val="00E830D2"/>
    <w:rsid w:val="00E83AD1"/>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1CE9"/>
    <w:rsid w:val="00ED22F7"/>
    <w:rsid w:val="00ED4954"/>
    <w:rsid w:val="00ED5474"/>
    <w:rsid w:val="00EE0943"/>
    <w:rsid w:val="00EE2886"/>
    <w:rsid w:val="00EE33A2"/>
    <w:rsid w:val="00EE4335"/>
    <w:rsid w:val="00EE4B6D"/>
    <w:rsid w:val="00EE5B62"/>
    <w:rsid w:val="00EF75C2"/>
    <w:rsid w:val="00EF79EB"/>
    <w:rsid w:val="00F00219"/>
    <w:rsid w:val="00F04AFA"/>
    <w:rsid w:val="00F06F06"/>
    <w:rsid w:val="00F073D6"/>
    <w:rsid w:val="00F079B3"/>
    <w:rsid w:val="00F13052"/>
    <w:rsid w:val="00F161FC"/>
    <w:rsid w:val="00F245DB"/>
    <w:rsid w:val="00F36D7D"/>
    <w:rsid w:val="00F37238"/>
    <w:rsid w:val="00F402AB"/>
    <w:rsid w:val="00F4058F"/>
    <w:rsid w:val="00F409D9"/>
    <w:rsid w:val="00F41102"/>
    <w:rsid w:val="00F436A8"/>
    <w:rsid w:val="00F436C6"/>
    <w:rsid w:val="00F44646"/>
    <w:rsid w:val="00F47936"/>
    <w:rsid w:val="00F50FC1"/>
    <w:rsid w:val="00F51A4E"/>
    <w:rsid w:val="00F54987"/>
    <w:rsid w:val="00F62CB2"/>
    <w:rsid w:val="00F6641C"/>
    <w:rsid w:val="00F665B2"/>
    <w:rsid w:val="00F676FE"/>
    <w:rsid w:val="00F67A1C"/>
    <w:rsid w:val="00F67FD5"/>
    <w:rsid w:val="00F71013"/>
    <w:rsid w:val="00F713A1"/>
    <w:rsid w:val="00F71E5B"/>
    <w:rsid w:val="00F74B2B"/>
    <w:rsid w:val="00F765AD"/>
    <w:rsid w:val="00F8026A"/>
    <w:rsid w:val="00F80D20"/>
    <w:rsid w:val="00F82C5B"/>
    <w:rsid w:val="00F84908"/>
    <w:rsid w:val="00F8555F"/>
    <w:rsid w:val="00F87F0E"/>
    <w:rsid w:val="00FA1D24"/>
    <w:rsid w:val="00FA55F9"/>
    <w:rsid w:val="00FA59B4"/>
    <w:rsid w:val="00FB3872"/>
    <w:rsid w:val="00FB3957"/>
    <w:rsid w:val="00FB5301"/>
    <w:rsid w:val="00FB78A0"/>
    <w:rsid w:val="00FC4AA7"/>
    <w:rsid w:val="00FC578B"/>
    <w:rsid w:val="00FD09B6"/>
    <w:rsid w:val="00FD5827"/>
    <w:rsid w:val="00FE2546"/>
    <w:rsid w:val="00FE5EB7"/>
    <w:rsid w:val="00FF0589"/>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16629-FDC6-43C3-B1EB-00F6A12C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3</Pages>
  <Words>872</Words>
  <Characters>4971</Characters>
  <Application>Microsoft Office Word</Application>
  <DocSecurity>0</DocSecurity>
  <Lines>41</Lines>
  <Paragraphs>11</Paragraphs>
  <ScaleCrop>false</ScaleCrop>
  <Company>3GPP Support Team</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579</cp:revision>
  <cp:lastPrinted>2411-12-31T15:59:00Z</cp:lastPrinted>
  <dcterms:created xsi:type="dcterms:W3CDTF">2022-04-29T14:06:00Z</dcterms:created>
  <dcterms:modified xsi:type="dcterms:W3CDTF">2023-04-07T13:35:00Z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(3)esdRgzlZBBIEyUZq6IggeBWlFWe+8+Mzaj9U6DqwjWy0+yQCPVGKFlbP9wc6iP4pKe/J2MRY
htZDFbv1IvA7PuN/+14Kw0VUZMF0sqFSAZ21N/Esry3M0SK5/J2El7U7KwfPgBtaI6XRRIGj
GIX+6xdwkuyukStp+Sh5xYqDQwAUhPVlJB274THjY+sMy6HbypNrpD5WbF3fsbye6JzfIgWL
Ca98VAlgq99I+98+DB</vt:lpwstr>
  </property>
  <property fmtid="{D5CDD505-2E9C-101B-9397-08002B2CF9AE}" pid="3" name="_2015_ms_pID_7253431">
    <vt:lpwstr>NWRa0AJzEH8FZBWbkvTkgwvOTqrZQ7AOJBi92rgXv70IyZP2UVVnWX
z1jusbWTD0Bjdb8LAUplpgT3eP4UDX7xGf+ObfbCy5Q4aEMGRR07TsMcf30G8LKtNSmoC9zG
MwtHHuHgEhUJEYyNLcA/DJfMLqFhtdtSfMGiheoj6iJuqtIKh9bHQb/nFlXtHsDdHCEkSTNv
DSbbJAYUKDP7EXUGBSSIpwOWh9JbAcqGjTmJ</vt:lpwstr>
  </property>
  <property fmtid="{D5CDD505-2E9C-101B-9397-08002B2CF9AE}" pid="4" name="_2015_ms_pID_7253432">
    <vt:lpwstr>Ug==</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1680874178</vt:lpwstr>
  </property>
</Properties>
</file>